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6645B" w14:textId="17B1787F" w:rsidR="00B0177A" w:rsidRPr="00BE3C83" w:rsidRDefault="001C7151" w:rsidP="00B0177A">
      <w:pPr>
        <w:tabs>
          <w:tab w:val="right" w:pos="9638"/>
        </w:tabs>
        <w:rPr>
          <w:rFonts w:ascii="Arial" w:hAnsi="Arial" w:cs="Arial"/>
          <w:b/>
          <w:bCs/>
          <w:sz w:val="24"/>
        </w:rPr>
      </w:pPr>
      <w:bookmarkStart w:id="0" w:name="OLE_LINK4"/>
      <w:bookmarkStart w:id="1" w:name="OLE_LINK3"/>
      <w:bookmarkStart w:id="2" w:name="OLE_LINK2"/>
      <w:bookmarkStart w:id="3" w:name="_Toc463017322"/>
      <w:bookmarkStart w:id="4" w:name="_GoBack"/>
      <w:bookmarkEnd w:id="4"/>
      <w:r>
        <w:rPr>
          <w:rFonts w:ascii="Arial" w:hAnsi="Arial" w:cs="Arial"/>
          <w:b/>
          <w:bCs/>
          <w:sz w:val="24"/>
        </w:rPr>
        <w:t>SA WG2 Meeting #12</w:t>
      </w:r>
      <w:r w:rsidR="00757B06">
        <w:rPr>
          <w:rFonts w:ascii="Arial" w:hAnsi="Arial" w:cs="Arial"/>
          <w:b/>
          <w:bCs/>
          <w:sz w:val="24"/>
        </w:rPr>
        <w:t>7</w:t>
      </w:r>
      <w:r w:rsidR="00197EC6">
        <w:rPr>
          <w:rFonts w:ascii="Arial" w:hAnsi="Arial" w:cs="Arial"/>
          <w:b/>
          <w:bCs/>
          <w:sz w:val="24"/>
        </w:rPr>
        <w:tab/>
      </w:r>
      <w:r w:rsidR="00811B22">
        <w:rPr>
          <w:rFonts w:ascii="Arial" w:hAnsi="Arial" w:cs="Arial"/>
          <w:b/>
          <w:bCs/>
          <w:sz w:val="24"/>
        </w:rPr>
        <w:t xml:space="preserve"> </w:t>
      </w:r>
      <w:r w:rsidR="00197EC6">
        <w:rPr>
          <w:rFonts w:ascii="Arial" w:hAnsi="Arial" w:cs="Arial"/>
          <w:b/>
          <w:bCs/>
          <w:sz w:val="24"/>
        </w:rPr>
        <w:t>S2-1</w:t>
      </w:r>
      <w:r w:rsidR="00440702">
        <w:rPr>
          <w:rFonts w:ascii="Arial" w:hAnsi="Arial" w:cs="Arial"/>
          <w:b/>
          <w:bCs/>
          <w:sz w:val="24"/>
        </w:rPr>
        <w:t>8</w:t>
      </w:r>
      <w:r w:rsidR="00E84819">
        <w:rPr>
          <w:rFonts w:ascii="Arial" w:hAnsi="Arial" w:cs="Arial"/>
          <w:b/>
          <w:bCs/>
          <w:sz w:val="24"/>
        </w:rPr>
        <w:t>3937</w:t>
      </w:r>
    </w:p>
    <w:p w14:paraId="2554E236" w14:textId="662DF1D2" w:rsidR="00B0177A" w:rsidRPr="00BE3C83" w:rsidRDefault="00757B06"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16 – 20 </w:t>
      </w:r>
      <w:proofErr w:type="gramStart"/>
      <w:r>
        <w:rPr>
          <w:rFonts w:ascii="Arial" w:hAnsi="Arial" w:cs="Arial"/>
          <w:b/>
          <w:bCs/>
          <w:sz w:val="24"/>
          <w:szCs w:val="24"/>
        </w:rPr>
        <w:t>April</w:t>
      </w:r>
      <w:r w:rsidR="001C7151">
        <w:rPr>
          <w:rFonts w:ascii="Arial" w:hAnsi="Arial" w:cs="Arial"/>
          <w:b/>
          <w:bCs/>
          <w:sz w:val="24"/>
          <w:szCs w:val="24"/>
        </w:rPr>
        <w:t>,</w:t>
      </w:r>
      <w:proofErr w:type="gramEnd"/>
      <w:r w:rsidR="001C7151">
        <w:rPr>
          <w:rFonts w:ascii="Arial" w:hAnsi="Arial" w:cs="Arial"/>
          <w:b/>
          <w:bCs/>
          <w:sz w:val="24"/>
          <w:szCs w:val="24"/>
        </w:rPr>
        <w:t xml:space="preserve"> 2018, </w:t>
      </w:r>
      <w:r>
        <w:rPr>
          <w:rFonts w:ascii="Arial" w:hAnsi="Arial" w:cs="Arial"/>
          <w:b/>
          <w:bCs/>
          <w:sz w:val="24"/>
          <w:szCs w:val="24"/>
        </w:rPr>
        <w:t>Sanya, China</w:t>
      </w:r>
      <w:r w:rsidR="00B0177A" w:rsidRPr="00BE3C83">
        <w:rPr>
          <w:rFonts w:ascii="Arial" w:hAnsi="Arial" w:cs="Arial"/>
          <w:b/>
          <w:bCs/>
          <w:sz w:val="24"/>
          <w:szCs w:val="24"/>
        </w:rPr>
        <w:tab/>
      </w:r>
    </w:p>
    <w:p w14:paraId="4476F26E" w14:textId="17EE4DFA"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0"/>
    <w:bookmarkEnd w:id="1"/>
    <w:bookmarkEnd w:id="2"/>
    <w:p w14:paraId="223F445F" w14:textId="31FF0D20"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001910">
        <w:rPr>
          <w:rFonts w:ascii="Arial" w:hAnsi="Arial" w:cs="Arial"/>
          <w:b/>
        </w:rPr>
        <w:t>Discussion on Architectural Assumptions</w:t>
      </w:r>
      <w:r w:rsidR="00AB7B47">
        <w:rPr>
          <w:rFonts w:ascii="Arial" w:hAnsi="Arial" w:cs="Arial"/>
          <w:b/>
        </w:rPr>
        <w:t xml:space="preserve"> </w:t>
      </w:r>
    </w:p>
    <w:p w14:paraId="702EC541" w14:textId="426A4F4A"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4D523929" w14:textId="1652926E"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757B06">
        <w:rPr>
          <w:rFonts w:ascii="Arial" w:hAnsi="Arial" w:cs="Arial"/>
          <w:b/>
        </w:rPr>
        <w:t>1</w:t>
      </w:r>
      <w:r w:rsidR="00001910">
        <w:rPr>
          <w:rFonts w:ascii="Arial" w:hAnsi="Arial" w:cs="Arial"/>
          <w:b/>
        </w:rPr>
        <w:t>1</w:t>
      </w:r>
    </w:p>
    <w:p w14:paraId="6667BF1F" w14:textId="28239031"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proofErr w:type="spellStart"/>
      <w:r w:rsidR="00757B06" w:rsidRPr="00757B06">
        <w:rPr>
          <w:rFonts w:ascii="Arial" w:hAnsi="Arial" w:cs="Arial"/>
          <w:b/>
        </w:rPr>
        <w:t>FS_e</w:t>
      </w:r>
      <w:r w:rsidR="00001910">
        <w:rPr>
          <w:rFonts w:ascii="Arial" w:hAnsi="Arial" w:cs="Arial"/>
          <w:b/>
        </w:rPr>
        <w:t>NA</w:t>
      </w:r>
      <w:proofErr w:type="spellEnd"/>
      <w:r w:rsidR="005143A1">
        <w:rPr>
          <w:rFonts w:ascii="Arial" w:hAnsi="Arial" w:cs="Arial"/>
          <w:b/>
        </w:rPr>
        <w:t>/ Rel-16</w:t>
      </w:r>
    </w:p>
    <w:p w14:paraId="351BF150" w14:textId="18965916" w:rsidR="002B16A7" w:rsidRDefault="002B16A7" w:rsidP="002B16A7">
      <w:pPr>
        <w:rPr>
          <w:rFonts w:ascii="Arial" w:hAnsi="Arial" w:cs="Arial"/>
          <w:i/>
        </w:rPr>
      </w:pPr>
      <w:r>
        <w:rPr>
          <w:rFonts w:ascii="Arial" w:hAnsi="Arial" w:cs="Arial"/>
          <w:i/>
        </w:rPr>
        <w:t xml:space="preserve">Abstract of the contribution: </w:t>
      </w:r>
      <w:r w:rsidR="00757B06">
        <w:rPr>
          <w:rFonts w:ascii="Arial" w:hAnsi="Arial" w:cs="Arial"/>
          <w:i/>
        </w:rPr>
        <w:t xml:space="preserve">This document proposes to update </w:t>
      </w:r>
      <w:r w:rsidR="00001910">
        <w:rPr>
          <w:rFonts w:ascii="Arial" w:hAnsi="Arial" w:cs="Arial"/>
          <w:i/>
        </w:rPr>
        <w:t>the architectural assumption in TR 23.791 0.2.0.</w:t>
      </w:r>
    </w:p>
    <w:p w14:paraId="0F0572D5" w14:textId="1A298CCE" w:rsidR="00811480" w:rsidRDefault="00811480" w:rsidP="00AF685F">
      <w:pPr>
        <w:pStyle w:val="Heading1"/>
        <w:numPr>
          <w:ilvl w:val="0"/>
          <w:numId w:val="2"/>
        </w:numPr>
      </w:pPr>
      <w:r>
        <w:t>Discussion</w:t>
      </w:r>
    </w:p>
    <w:p w14:paraId="21ED2425" w14:textId="126C7F06" w:rsidR="00497027" w:rsidRDefault="00497027" w:rsidP="00B77A0A">
      <w:pPr>
        <w:rPr>
          <w:lang w:eastAsia="zh-CN"/>
        </w:rPr>
      </w:pPr>
      <w:r>
        <w:rPr>
          <w:lang w:eastAsia="zh-CN"/>
        </w:rPr>
        <w:t xml:space="preserve">In Rel-15 the NWDAF NF provides the </w:t>
      </w:r>
      <w:proofErr w:type="spellStart"/>
      <w:r>
        <w:rPr>
          <w:lang w:eastAsia="zh-CN"/>
        </w:rPr>
        <w:t>N</w:t>
      </w:r>
      <w:r w:rsidR="00817B7A">
        <w:rPr>
          <w:lang w:eastAsia="zh-CN"/>
        </w:rPr>
        <w:t>wdaf</w:t>
      </w:r>
      <w:r>
        <w:rPr>
          <w:lang w:eastAsia="zh-CN"/>
        </w:rPr>
        <w:t>_EventSubscription</w:t>
      </w:r>
      <w:proofErr w:type="spellEnd"/>
      <w:r>
        <w:rPr>
          <w:lang w:eastAsia="zh-CN"/>
        </w:rPr>
        <w:t xml:space="preserve"> Service that allows any consumer NF to request subscription to NW analytics delivered for a </w:t>
      </w:r>
      <w:proofErr w:type="gramStart"/>
      <w:r>
        <w:rPr>
          <w:lang w:eastAsia="zh-CN"/>
        </w:rPr>
        <w:t>particular context</w:t>
      </w:r>
      <w:proofErr w:type="gramEnd"/>
      <w:r>
        <w:rPr>
          <w:lang w:eastAsia="zh-CN"/>
        </w:rPr>
        <w:t>. This service is provided by NWDAF NF that means that NW Analytics</w:t>
      </w:r>
      <w:r w:rsidR="009F2E24">
        <w:rPr>
          <w:lang w:eastAsia="zh-CN"/>
        </w:rPr>
        <w:t xml:space="preserve"> service is</w:t>
      </w:r>
      <w:r>
        <w:rPr>
          <w:lang w:eastAsia="zh-CN"/>
        </w:rPr>
        <w:t xml:space="preserve"> provided </w:t>
      </w:r>
      <w:r w:rsidR="009C1870">
        <w:rPr>
          <w:lang w:eastAsia="zh-CN"/>
        </w:rPr>
        <w:t xml:space="preserve">to </w:t>
      </w:r>
      <w:r>
        <w:rPr>
          <w:lang w:eastAsia="zh-CN"/>
        </w:rPr>
        <w:t xml:space="preserve">a </w:t>
      </w:r>
      <w:proofErr w:type="gramStart"/>
      <w:r>
        <w:rPr>
          <w:lang w:eastAsia="zh-CN"/>
        </w:rPr>
        <w:t>particular NF</w:t>
      </w:r>
      <w:proofErr w:type="gramEnd"/>
      <w:r>
        <w:rPr>
          <w:lang w:eastAsia="zh-CN"/>
        </w:rPr>
        <w:t xml:space="preserve">, </w:t>
      </w:r>
      <w:r w:rsidR="00D16A29">
        <w:rPr>
          <w:lang w:eastAsia="zh-CN"/>
        </w:rPr>
        <w:t xml:space="preserve">by </w:t>
      </w:r>
      <w:r>
        <w:rPr>
          <w:lang w:eastAsia="zh-CN"/>
        </w:rPr>
        <w:t>the NWDAF.</w:t>
      </w:r>
      <w:r w:rsidR="002D3202">
        <w:rPr>
          <w:lang w:eastAsia="zh-CN"/>
        </w:rPr>
        <w:t xml:space="preserve"> </w:t>
      </w:r>
      <w:proofErr w:type="gramStart"/>
      <w:r>
        <w:rPr>
          <w:lang w:eastAsia="zh-CN"/>
        </w:rPr>
        <w:t>Also</w:t>
      </w:r>
      <w:proofErr w:type="gramEnd"/>
      <w:r>
        <w:rPr>
          <w:lang w:eastAsia="zh-CN"/>
        </w:rPr>
        <w:t xml:space="preserve"> in Rel-15, how input data needed to provide </w:t>
      </w:r>
      <w:proofErr w:type="spellStart"/>
      <w:r>
        <w:rPr>
          <w:lang w:eastAsia="zh-CN"/>
        </w:rPr>
        <w:t>NWDAF_EventSubscription</w:t>
      </w:r>
      <w:proofErr w:type="spellEnd"/>
      <w:r>
        <w:rPr>
          <w:lang w:eastAsia="zh-CN"/>
        </w:rPr>
        <w:t xml:space="preserve"> Service is not specified </w:t>
      </w:r>
      <w:r w:rsidR="00A36AE7">
        <w:rPr>
          <w:lang w:eastAsia="zh-CN"/>
        </w:rPr>
        <w:t>The</w:t>
      </w:r>
      <w:r w:rsidR="004544E3">
        <w:rPr>
          <w:lang w:eastAsia="zh-CN"/>
        </w:rPr>
        <w:t xml:space="preserve"> </w:t>
      </w:r>
      <w:proofErr w:type="spellStart"/>
      <w:r w:rsidR="004544E3">
        <w:rPr>
          <w:lang w:eastAsia="zh-CN"/>
        </w:rPr>
        <w:t>NWDAF_EventSubscription</w:t>
      </w:r>
      <w:proofErr w:type="spellEnd"/>
      <w:r w:rsidR="004544E3">
        <w:rPr>
          <w:lang w:eastAsia="zh-CN"/>
        </w:rPr>
        <w:t xml:space="preserve"> Service </w:t>
      </w:r>
      <w:r w:rsidR="00A36AE7">
        <w:rPr>
          <w:lang w:eastAsia="zh-CN"/>
        </w:rPr>
        <w:t xml:space="preserve">might take </w:t>
      </w:r>
      <w:r w:rsidR="004544E3">
        <w:rPr>
          <w:lang w:eastAsia="zh-CN"/>
        </w:rPr>
        <w:t xml:space="preserve">input </w:t>
      </w:r>
      <w:r w:rsidR="00A36AE7">
        <w:rPr>
          <w:lang w:eastAsia="zh-CN"/>
        </w:rPr>
        <w:t xml:space="preserve">from </w:t>
      </w:r>
      <w:r w:rsidR="004544E3">
        <w:rPr>
          <w:lang w:eastAsia="zh-CN"/>
        </w:rPr>
        <w:t xml:space="preserve">all NFs </w:t>
      </w:r>
      <w:r w:rsidR="002D3202">
        <w:rPr>
          <w:lang w:eastAsia="zh-CN"/>
        </w:rPr>
        <w:t xml:space="preserve">This scenario is </w:t>
      </w:r>
      <w:r w:rsidR="00A36AE7">
        <w:rPr>
          <w:lang w:eastAsia="zh-CN"/>
        </w:rPr>
        <w:t xml:space="preserve">named </w:t>
      </w:r>
      <w:r w:rsidR="00781153">
        <w:rPr>
          <w:lang w:eastAsia="zh-CN"/>
        </w:rPr>
        <w:t>as A.</w:t>
      </w:r>
    </w:p>
    <w:p w14:paraId="15EB55D3" w14:textId="29D9985A" w:rsidR="00817B7A" w:rsidRDefault="004544E3" w:rsidP="00B77A0A">
      <w:pPr>
        <w:rPr>
          <w:lang w:eastAsia="zh-CN"/>
        </w:rPr>
      </w:pPr>
      <w:r>
        <w:rPr>
          <w:lang w:eastAsia="zh-CN"/>
        </w:rPr>
        <w:t xml:space="preserve">In Rel-16, </w:t>
      </w:r>
      <w:proofErr w:type="spellStart"/>
      <w:r>
        <w:rPr>
          <w:lang w:eastAsia="zh-CN"/>
        </w:rPr>
        <w:t>FS_eNA</w:t>
      </w:r>
      <w:proofErr w:type="spellEnd"/>
      <w:r>
        <w:rPr>
          <w:lang w:eastAsia="zh-CN"/>
        </w:rPr>
        <w:t xml:space="preserve"> studies </w:t>
      </w:r>
      <w:proofErr w:type="gramStart"/>
      <w:r>
        <w:rPr>
          <w:lang w:eastAsia="zh-CN"/>
        </w:rPr>
        <w:t>a number of</w:t>
      </w:r>
      <w:proofErr w:type="gramEnd"/>
      <w:r>
        <w:rPr>
          <w:lang w:eastAsia="zh-CN"/>
        </w:rPr>
        <w:t xml:space="preserve"> use cases documented in the TR 23.791 that will extend the number of Events to be subscribed, the context of this subscription and the consumer NFs.</w:t>
      </w:r>
      <w:r w:rsidR="00781153">
        <w:rPr>
          <w:lang w:eastAsia="zh-CN"/>
        </w:rPr>
        <w:t xml:space="preserve"> </w:t>
      </w:r>
    </w:p>
    <w:p w14:paraId="0D412BE4" w14:textId="0ED80FB2" w:rsidR="00817B7A" w:rsidRDefault="00817B7A" w:rsidP="00B77A0A">
      <w:r>
        <w:rPr>
          <w:lang w:eastAsia="zh-CN"/>
        </w:rPr>
        <w:t>In addition,</w:t>
      </w:r>
      <w:r w:rsidR="00781153">
        <w:rPr>
          <w:lang w:eastAsia="zh-CN"/>
        </w:rPr>
        <w:t xml:space="preserve"> </w:t>
      </w:r>
      <w:r>
        <w:rPr>
          <w:lang w:eastAsia="zh-CN"/>
        </w:rPr>
        <w:t xml:space="preserve">in those scenarios where </w:t>
      </w:r>
      <w:r w:rsidR="00781153">
        <w:rPr>
          <w:lang w:eastAsia="zh-CN"/>
        </w:rPr>
        <w:t>the analytics event</w:t>
      </w:r>
      <w:r>
        <w:rPr>
          <w:lang w:eastAsia="zh-CN"/>
        </w:rPr>
        <w:t xml:space="preserve"> can be obtained with</w:t>
      </w:r>
      <w:r w:rsidR="00781153">
        <w:rPr>
          <w:lang w:eastAsia="zh-CN"/>
        </w:rPr>
        <w:t xml:space="preserve"> input data from one NF</w:t>
      </w:r>
      <w:r>
        <w:rPr>
          <w:lang w:eastAsia="zh-CN"/>
        </w:rPr>
        <w:t xml:space="preserve"> only </w:t>
      </w:r>
      <w:r>
        <w:t>there is no need to move those input data to the NWDAF and make analytics processing there. In these cases, the same NF can do the analytics and expose directly the analytics</w:t>
      </w:r>
      <w:r w:rsidR="00FE65FA">
        <w:t xml:space="preserve">, to </w:t>
      </w:r>
      <w:r w:rsidR="00FC34A0">
        <w:t>a</w:t>
      </w:r>
      <w:r w:rsidR="00FE65FA">
        <w:t xml:space="preserve"> consumer needing the data.</w:t>
      </w:r>
    </w:p>
    <w:p w14:paraId="4BAB428B" w14:textId="6751B755" w:rsidR="00A77F7A" w:rsidRDefault="00FC34A0" w:rsidP="00B77A0A">
      <w:pPr>
        <w:rPr>
          <w:lang w:eastAsia="zh-CN"/>
        </w:rPr>
      </w:pPr>
      <w:r>
        <w:t xml:space="preserve">It is a natural evolution that distributed analytics inside NFs will be used to optimize its internal decisions. </w:t>
      </w:r>
      <w:r w:rsidR="00FE65FA">
        <w:t xml:space="preserve">For </w:t>
      </w:r>
      <w:r w:rsidR="00A36AE7">
        <w:t>NWDAF</w:t>
      </w:r>
      <w:r w:rsidR="00FE65FA">
        <w:t>, as a central entity</w:t>
      </w:r>
      <w:r w:rsidR="00A36AE7">
        <w:t xml:space="preserve"> </w:t>
      </w:r>
      <w:r w:rsidR="00FE65FA">
        <w:t>to contribute on-top of NF internal analytics must prove it</w:t>
      </w:r>
      <w:r>
        <w:t>s</w:t>
      </w:r>
      <w:r w:rsidR="00FE65FA">
        <w:t xml:space="preserve"> useful</w:t>
      </w:r>
      <w:r>
        <w:t xml:space="preserve">ness and </w:t>
      </w:r>
      <w:r w:rsidR="00C21D78">
        <w:t>should</w:t>
      </w:r>
      <w:r>
        <w:t xml:space="preserve"> be evaluated per use case.</w:t>
      </w:r>
    </w:p>
    <w:p w14:paraId="38DAFEF5" w14:textId="78D62DE2" w:rsidR="00817B7A" w:rsidRDefault="00817B7A" w:rsidP="00B77A0A">
      <w:pPr>
        <w:rPr>
          <w:lang w:eastAsia="zh-CN"/>
        </w:rPr>
      </w:pPr>
      <w:r>
        <w:rPr>
          <w:lang w:eastAsia="zh-CN"/>
        </w:rPr>
        <w:t>One</w:t>
      </w:r>
      <w:r w:rsidR="00781153">
        <w:rPr>
          <w:lang w:eastAsia="zh-CN"/>
        </w:rPr>
        <w:t xml:space="preserve"> example </w:t>
      </w:r>
      <w:r>
        <w:rPr>
          <w:lang w:eastAsia="zh-CN"/>
        </w:rPr>
        <w:t xml:space="preserve">of the above </w:t>
      </w:r>
      <w:r w:rsidR="00781153">
        <w:rPr>
          <w:lang w:eastAsia="zh-CN"/>
        </w:rPr>
        <w:t xml:space="preserve">is </w:t>
      </w:r>
      <w:r>
        <w:rPr>
          <w:lang w:eastAsia="zh-CN"/>
        </w:rPr>
        <w:t>U</w:t>
      </w:r>
      <w:r w:rsidR="00781153">
        <w:rPr>
          <w:lang w:eastAsia="zh-CN"/>
        </w:rPr>
        <w:t xml:space="preserve">se </w:t>
      </w:r>
      <w:r>
        <w:rPr>
          <w:lang w:eastAsia="zh-CN"/>
        </w:rPr>
        <w:t>C</w:t>
      </w:r>
      <w:r w:rsidR="00781153">
        <w:rPr>
          <w:lang w:eastAsia="zh-CN"/>
        </w:rPr>
        <w:t xml:space="preserve">ase 4 for customized mobility management that says </w:t>
      </w:r>
      <w:r w:rsidR="00781153" w:rsidRPr="00CA4EBA">
        <w:rPr>
          <w:lang w:eastAsia="zh-CN"/>
        </w:rPr>
        <w:t>t</w:t>
      </w:r>
      <w:r>
        <w:rPr>
          <w:lang w:eastAsia="zh-CN"/>
        </w:rPr>
        <w:t xml:space="preserve">hat </w:t>
      </w:r>
      <w:r w:rsidR="00781153" w:rsidRPr="00CA4EBA">
        <w:rPr>
          <w:lang w:eastAsia="zh-CN"/>
        </w:rPr>
        <w:t xml:space="preserve">UE mobility related analytical report </w:t>
      </w:r>
      <w:r w:rsidR="00781153">
        <w:rPr>
          <w:lang w:eastAsia="zh-CN"/>
        </w:rPr>
        <w:t xml:space="preserve">is </w:t>
      </w:r>
      <w:r w:rsidR="00781153" w:rsidRPr="00CA4EBA">
        <w:rPr>
          <w:lang w:eastAsia="zh-CN"/>
        </w:rPr>
        <w:t>based on analysis on historical UE location, UE mobility behaviors and so on</w:t>
      </w:r>
      <w:r w:rsidR="00781153">
        <w:rPr>
          <w:lang w:eastAsia="zh-CN"/>
        </w:rPr>
        <w:t xml:space="preserve">.  The historical UE location and UE mobility behavior is the input data for the UE mobility analytical report. </w:t>
      </w:r>
      <w:r w:rsidR="00E7109B">
        <w:rPr>
          <w:lang w:eastAsia="zh-CN"/>
        </w:rPr>
        <w:t>T</w:t>
      </w:r>
      <w:r>
        <w:rPr>
          <w:lang w:eastAsia="zh-CN"/>
        </w:rPr>
        <w:t xml:space="preserve">he Analytics event </w:t>
      </w:r>
      <w:r w:rsidR="00E7109B">
        <w:rPr>
          <w:lang w:eastAsia="zh-CN"/>
        </w:rPr>
        <w:t xml:space="preserve">“UE Mobility analytical report” is obtained by input data available at the AMF, only. </w:t>
      </w:r>
    </w:p>
    <w:p w14:paraId="081FD159" w14:textId="24DA4982" w:rsidR="00E7109B" w:rsidRDefault="004A309C" w:rsidP="00B77A0A">
      <w:pPr>
        <w:rPr>
          <w:lang w:eastAsia="zh-CN"/>
        </w:rPr>
      </w:pPr>
      <w:r w:rsidRPr="001D4C51">
        <w:rPr>
          <w:u w:val="single"/>
          <w:lang w:eastAsia="zh-CN"/>
        </w:rPr>
        <w:t>Conclusion</w:t>
      </w:r>
      <w:r>
        <w:rPr>
          <w:lang w:eastAsia="zh-CN"/>
        </w:rPr>
        <w:t>:</w:t>
      </w:r>
      <w:r w:rsidR="00E7109B">
        <w:rPr>
          <w:lang w:eastAsia="zh-CN"/>
        </w:rPr>
        <w:t xml:space="preserve"> Each NF may have internal data analytics when the input data is available at the NF. The NF may expose the analytics events to </w:t>
      </w:r>
      <w:proofErr w:type="gramStart"/>
      <w:r w:rsidR="00E7109B">
        <w:rPr>
          <w:lang w:eastAsia="zh-CN"/>
        </w:rPr>
        <w:t>other</w:t>
      </w:r>
      <w:proofErr w:type="gramEnd"/>
      <w:r w:rsidR="00E7109B">
        <w:rPr>
          <w:lang w:eastAsia="zh-CN"/>
        </w:rPr>
        <w:t xml:space="preserve"> NF, such as NWDAF.</w:t>
      </w:r>
    </w:p>
    <w:p w14:paraId="12F50A8F" w14:textId="186A5672" w:rsidR="00811480" w:rsidRDefault="00B77A0A" w:rsidP="00811480">
      <w:pPr>
        <w:pStyle w:val="Heading1"/>
        <w:rPr>
          <w:lang w:eastAsia="zh-CN"/>
        </w:rPr>
      </w:pPr>
      <w:r>
        <w:rPr>
          <w:lang w:eastAsia="zh-CN"/>
        </w:rPr>
        <w:t>2</w:t>
      </w:r>
      <w:r w:rsidR="00811480">
        <w:rPr>
          <w:lang w:eastAsia="zh-CN"/>
        </w:rPr>
        <w:tab/>
        <w:t>Proposal</w:t>
      </w:r>
    </w:p>
    <w:p w14:paraId="4AB9A10B" w14:textId="6542B679" w:rsidR="00811480" w:rsidRDefault="00E7109B" w:rsidP="00B77A0A">
      <w:r>
        <w:t xml:space="preserve">It is </w:t>
      </w:r>
      <w:r w:rsidR="00811480">
        <w:t>proposed to</w:t>
      </w:r>
      <w:r>
        <w:t xml:space="preserve"> update</w:t>
      </w:r>
      <w:r w:rsidR="00811480">
        <w:t xml:space="preserve"> 3GPP TS 23.</w:t>
      </w:r>
      <w:r w:rsidR="00B77A0A">
        <w:t>79</w:t>
      </w:r>
      <w:r w:rsidR="00001910">
        <w:t>1</w:t>
      </w:r>
      <w:r w:rsidR="00B77A0A">
        <w:t xml:space="preserve"> v 0.2.0</w:t>
      </w:r>
      <w:r>
        <w:t xml:space="preserve"> to include the architectural assumption that a 5GC NF may have their own data analytics based on internal input. This 5GC NF exposes the data analytics for possible consumers such as NWDAF</w:t>
      </w:r>
      <w:r w:rsidR="00B77A0A">
        <w:t>.</w:t>
      </w:r>
    </w:p>
    <w:p w14:paraId="69457212" w14:textId="33BBCAEA" w:rsidR="00811480" w:rsidRDefault="00811480" w:rsidP="002B16A7">
      <w:pPr>
        <w:rPr>
          <w:rFonts w:ascii="Arial" w:hAnsi="Arial" w:cs="Arial"/>
          <w:i/>
        </w:rPr>
      </w:pPr>
    </w:p>
    <w:p w14:paraId="53039422" w14:textId="40BE23DB" w:rsidR="008431B5" w:rsidRPr="00675BB9" w:rsidRDefault="00811480" w:rsidP="00675B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46F4D979" w14:textId="77777777" w:rsidR="00CD1FCF" w:rsidRPr="00CA4EBA" w:rsidRDefault="00CD1FCF" w:rsidP="00CD1FCF">
      <w:pPr>
        <w:pStyle w:val="Heading1"/>
        <w:rPr>
          <w:lang w:eastAsia="zh-CN"/>
        </w:rPr>
      </w:pPr>
      <w:bookmarkStart w:id="5" w:name="_Toc508717912"/>
      <w:r w:rsidRPr="00CA4EBA">
        <w:t>4</w:t>
      </w:r>
      <w:r w:rsidRPr="00CA4EBA">
        <w:tab/>
        <w:t xml:space="preserve">Architecture </w:t>
      </w:r>
      <w:r w:rsidRPr="00CA4EBA">
        <w:rPr>
          <w:lang w:eastAsia="zh-CN"/>
        </w:rPr>
        <w:t>Assumptions</w:t>
      </w:r>
      <w:bookmarkEnd w:id="5"/>
    </w:p>
    <w:p w14:paraId="3A47CDBA" w14:textId="77777777" w:rsidR="00CD1FCF" w:rsidRPr="00CA4EBA" w:rsidRDefault="00CD1FCF" w:rsidP="00CD1FCF">
      <w:r w:rsidRPr="00CA4EBA">
        <w:t>The following architectural assumptions are applicable for all potential solutions:</w:t>
      </w:r>
    </w:p>
    <w:p w14:paraId="6FAC1915" w14:textId="6BC0F302" w:rsidR="00CD1FCF" w:rsidRDefault="00CD1FCF" w:rsidP="00675BB9">
      <w:pPr>
        <w:pStyle w:val="B1"/>
        <w:ind w:left="644" w:hanging="360"/>
        <w:rPr>
          <w:ins w:id="6" w:author="Ericsson User" w:date="2018-04-10T12:11:00Z"/>
        </w:rPr>
      </w:pPr>
      <w:r w:rsidRPr="00CA4EBA">
        <w:t>1</w:t>
      </w:r>
      <w:r w:rsidRPr="00CA4EBA">
        <w:tab/>
        <w:t xml:space="preserve">The </w:t>
      </w:r>
      <w:r w:rsidRPr="00CA4EBA">
        <w:rPr>
          <w:lang w:eastAsia="zh-CN"/>
        </w:rPr>
        <w:t xml:space="preserve">NWDAF </w:t>
      </w:r>
      <w:r w:rsidRPr="00CA4EBA">
        <w:t xml:space="preserve">(Network </w:t>
      </w:r>
      <w:r w:rsidRPr="00CA4EBA">
        <w:rPr>
          <w:lang w:eastAsia="zh-CN"/>
        </w:rPr>
        <w:t>D</w:t>
      </w:r>
      <w:r w:rsidRPr="00CA4EBA">
        <w:t xml:space="preserve">ata </w:t>
      </w:r>
      <w:r w:rsidRPr="00CA4EBA">
        <w:rPr>
          <w:lang w:eastAsia="zh-CN"/>
        </w:rPr>
        <w:t>A</w:t>
      </w:r>
      <w:r w:rsidRPr="00CA4EBA">
        <w:t>nalytics Function) as defined in TS</w:t>
      </w:r>
      <w:r>
        <w:t> </w:t>
      </w:r>
      <w:r w:rsidRPr="00CA4EBA">
        <w:t>23.503</w:t>
      </w:r>
      <w:r>
        <w:t> </w:t>
      </w:r>
      <w:r w:rsidRPr="00CA4EBA">
        <w:t xml:space="preserve">[4] </w:t>
      </w:r>
      <w:r w:rsidRPr="00CA4EBA">
        <w:rPr>
          <w:lang w:eastAsia="zh-CN"/>
        </w:rPr>
        <w:t xml:space="preserve">is used for </w:t>
      </w:r>
      <w:r w:rsidRPr="00CA4EBA">
        <w:t xml:space="preserve">data collection and </w:t>
      </w:r>
      <w:r w:rsidRPr="00CA4EBA">
        <w:rPr>
          <w:lang w:eastAsia="zh-CN"/>
        </w:rPr>
        <w:t>data analytics in centralized manner</w:t>
      </w:r>
      <w:r w:rsidRPr="00CA4EBA">
        <w:t xml:space="preserve">. An NWDAF may be used for analytics for </w:t>
      </w:r>
      <w:r w:rsidRPr="00CA4EBA">
        <w:rPr>
          <w:lang w:eastAsia="zh-CN"/>
        </w:rPr>
        <w:t>one or more Network Slice</w:t>
      </w:r>
      <w:r w:rsidRPr="00CA4EBA">
        <w:t>.</w:t>
      </w:r>
      <w:r>
        <w:t xml:space="preserve"> </w:t>
      </w:r>
    </w:p>
    <w:p w14:paraId="37146A30" w14:textId="110EC3DA" w:rsidR="0055780B" w:rsidRPr="00CA4EBA" w:rsidRDefault="0055780B" w:rsidP="0055780B">
      <w:pPr>
        <w:pStyle w:val="B1"/>
        <w:rPr>
          <w:ins w:id="7" w:author="Ericson user" w:date="2018-04-20T14:02:00Z"/>
        </w:rPr>
      </w:pPr>
      <w:ins w:id="8" w:author="Ericson user" w:date="2018-04-20T14:02:00Z">
        <w:r>
          <w:lastRenderedPageBreak/>
          <w:t>2.</w:t>
        </w:r>
      </w:ins>
      <w:ins w:id="9" w:author="S2-183937" w:date="2018-04-20T14:04:00Z">
        <w:r w:rsidR="00237F47" w:rsidRPr="00237F47">
          <w:t xml:space="preserve"> </w:t>
        </w:r>
        <w:r w:rsidR="00237F47">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ins>
    </w:p>
    <w:p w14:paraId="384B2388" w14:textId="1A3D4045" w:rsidR="00CD1FCF" w:rsidRPr="00CA4EBA" w:rsidRDefault="00675BB9" w:rsidP="00CD1FCF">
      <w:pPr>
        <w:pStyle w:val="B1"/>
      </w:pPr>
      <w:ins w:id="10" w:author="Ericsson User" w:date="2018-04-10T12:11:00Z">
        <w:r>
          <w:t>3</w:t>
        </w:r>
      </w:ins>
      <w:del w:id="11" w:author="Ericsson User" w:date="2018-04-10T12:11:00Z">
        <w:r w:rsidR="00CD1FCF" w:rsidRPr="00CA4EBA" w:rsidDel="00675BB9">
          <w:delText>2</w:delText>
        </w:r>
      </w:del>
      <w:r w:rsidR="00CD1FCF" w:rsidRPr="00CA4EBA">
        <w:tab/>
        <w:t>5GS Network Functions decide how to use the data analytics provided by NWDAF to improve the network performance.</w:t>
      </w:r>
    </w:p>
    <w:p w14:paraId="359ED746" w14:textId="2F5C93C1" w:rsidR="00CD1FCF" w:rsidRDefault="00675BB9" w:rsidP="00CD1FCF">
      <w:pPr>
        <w:pStyle w:val="B1"/>
        <w:rPr>
          <w:ins w:id="12" w:author="Ericsson User" w:date="2018-04-10T12:12:00Z"/>
        </w:rPr>
      </w:pPr>
      <w:ins w:id="13" w:author="Ericsson User" w:date="2018-04-10T12:11:00Z">
        <w:r>
          <w:t>4</w:t>
        </w:r>
      </w:ins>
      <w:del w:id="14" w:author="Ericsson User" w:date="2018-04-10T12:11:00Z">
        <w:r w:rsidR="00CD1FCF" w:rsidRPr="00CA4EBA" w:rsidDel="00675BB9">
          <w:delText>3</w:delText>
        </w:r>
      </w:del>
      <w:r w:rsidR="00CD1FCF" w:rsidRPr="00CA4EBA">
        <w:tab/>
        <w:t xml:space="preserve">NWDAF utilizes </w:t>
      </w:r>
      <w:r w:rsidR="00CD1FCF" w:rsidRPr="00CA4EBA">
        <w:rPr>
          <w:lang w:eastAsia="zh-CN"/>
        </w:rPr>
        <w:t xml:space="preserve">the existing </w:t>
      </w:r>
      <w:proofErr w:type="gramStart"/>
      <w:r w:rsidR="00CD1FCF" w:rsidRPr="00CA4EBA">
        <w:t>service based</w:t>
      </w:r>
      <w:proofErr w:type="gramEnd"/>
      <w:r w:rsidR="00CD1FCF" w:rsidRPr="00CA4EBA">
        <w:t xml:space="preserve"> interfaces to communicate with other </w:t>
      </w:r>
      <w:r w:rsidR="00CD1FCF" w:rsidRPr="00CA4EBA">
        <w:rPr>
          <w:lang w:eastAsia="zh-CN"/>
        </w:rPr>
        <w:t xml:space="preserve">5GC </w:t>
      </w:r>
      <w:r w:rsidR="00CD1FCF" w:rsidRPr="00CA4EBA">
        <w:t>Network Functions.</w:t>
      </w:r>
    </w:p>
    <w:p w14:paraId="4D0AB7CD" w14:textId="6648D166" w:rsidR="00237F47" w:rsidRPr="00CA4EBA" w:rsidRDefault="00675BB9" w:rsidP="00237F47">
      <w:pPr>
        <w:pStyle w:val="B1"/>
        <w:rPr>
          <w:ins w:id="15" w:author="S2-183937" w:date="2018-04-20T14:04:00Z"/>
        </w:rPr>
      </w:pPr>
      <w:ins w:id="16" w:author="Ericsson User" w:date="2018-04-10T12:14:00Z">
        <w:r>
          <w:t xml:space="preserve">5. </w:t>
        </w:r>
      </w:ins>
      <w:ins w:id="17" w:author="S2-183937" w:date="2018-04-20T14:04:00Z">
        <w:r w:rsidR="00237F47">
          <w:tab/>
          <w:t>A 5GC NF may expose the result of the data analytics to any consumer NF</w:t>
        </w:r>
        <w:r w:rsidR="00237F47">
          <w:t xml:space="preserve"> </w:t>
        </w:r>
        <w:r w:rsidR="00237F47">
          <w:t xml:space="preserve">utilizing a </w:t>
        </w:r>
        <w:proofErr w:type="gramStart"/>
        <w:r w:rsidR="00237F47">
          <w:t>service based</w:t>
        </w:r>
        <w:proofErr w:type="gramEnd"/>
        <w:r w:rsidR="00237F47">
          <w:t xml:space="preserve"> interface.</w:t>
        </w:r>
      </w:ins>
    </w:p>
    <w:p w14:paraId="29B55B1E" w14:textId="085ECD42" w:rsidR="00CD1FCF" w:rsidRPr="00CA4EBA" w:rsidRDefault="00675BB9" w:rsidP="00CD1FCF">
      <w:pPr>
        <w:pStyle w:val="B1"/>
      </w:pPr>
      <w:ins w:id="18" w:author="Ericsson User" w:date="2018-04-10T12:14:00Z">
        <w:r>
          <w:t>6</w:t>
        </w:r>
      </w:ins>
      <w:del w:id="19" w:author="Ericsson User" w:date="2018-04-10T12:15:00Z">
        <w:r w:rsidR="00CD1FCF" w:rsidRPr="00CA4EBA" w:rsidDel="00675BB9">
          <w:delText>4</w:delText>
        </w:r>
      </w:del>
      <w:r w:rsidR="00CD1FCF" w:rsidRPr="00CA4EBA">
        <w:tab/>
        <w:t>The interactions between NF(s) and the NWDAF take place in the local PLMN (the reporting NF and the NWDAF belong to the same PLMN).</w:t>
      </w:r>
    </w:p>
    <w:p w14:paraId="2FFEA5D2" w14:textId="1DE0FF2E"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3"/>
    </w:p>
    <w:sectPr w:rsidR="00811480">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11AEF" w14:textId="77777777" w:rsidR="007D125A" w:rsidRDefault="007D125A">
      <w:r>
        <w:separator/>
      </w:r>
    </w:p>
    <w:p w14:paraId="30732B0D" w14:textId="77777777" w:rsidR="007D125A" w:rsidRDefault="007D125A"/>
  </w:endnote>
  <w:endnote w:type="continuationSeparator" w:id="0">
    <w:p w14:paraId="4604FB5C" w14:textId="77777777" w:rsidR="007D125A" w:rsidRDefault="007D125A">
      <w:r>
        <w:continuationSeparator/>
      </w:r>
    </w:p>
    <w:p w14:paraId="482BC1DA" w14:textId="77777777" w:rsidR="007D125A" w:rsidRDefault="007D1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DD431" w14:textId="77777777" w:rsidR="00075F9C" w:rsidRDefault="00075F9C">
    <w:pPr>
      <w:framePr w:w="646" w:h="244" w:hRule="exact" w:wrap="around" w:vAnchor="text" w:hAnchor="margin" w:y="-5"/>
      <w:rPr>
        <w:rFonts w:ascii="Arial" w:hAnsi="Arial" w:cs="Arial"/>
        <w:b/>
        <w:bCs/>
        <w:i/>
        <w:iCs/>
        <w:sz w:val="18"/>
      </w:rPr>
    </w:pPr>
    <w:r>
      <w:rPr>
        <w:rFonts w:ascii="Arial" w:hAnsi="Arial" w:cs="Arial"/>
        <w:b/>
        <w:bCs/>
        <w:i/>
        <w:iCs/>
        <w:sz w:val="18"/>
      </w:rPr>
      <w:t>3GPP</w:t>
    </w:r>
  </w:p>
  <w:p w14:paraId="1F922828" w14:textId="77777777" w:rsidR="00075F9C" w:rsidRDefault="00075F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1B3D87" w14:textId="77777777" w:rsidR="00075F9C" w:rsidRDefault="00075F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9642F" w14:textId="77777777" w:rsidR="007D125A" w:rsidRDefault="007D125A">
      <w:r>
        <w:separator/>
      </w:r>
    </w:p>
    <w:p w14:paraId="35A53312" w14:textId="77777777" w:rsidR="007D125A" w:rsidRDefault="007D125A"/>
  </w:footnote>
  <w:footnote w:type="continuationSeparator" w:id="0">
    <w:p w14:paraId="5EB4BB21" w14:textId="77777777" w:rsidR="007D125A" w:rsidRDefault="007D125A">
      <w:r>
        <w:continuationSeparator/>
      </w:r>
    </w:p>
    <w:p w14:paraId="567BB85B" w14:textId="77777777" w:rsidR="007D125A" w:rsidRDefault="007D12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977F6" w14:textId="77777777" w:rsidR="00075F9C" w:rsidRDefault="00075F9C"/>
  <w:p w14:paraId="246C19EC" w14:textId="77777777" w:rsidR="00075F9C" w:rsidRDefault="00075F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F369" w14:textId="77777777" w:rsidR="00075F9C" w:rsidRPr="002B16A7" w:rsidRDefault="00075F9C">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 xml:space="preserve">SA WG2 </w:t>
    </w:r>
    <w:proofErr w:type="spellStart"/>
    <w:r w:rsidRPr="002B16A7">
      <w:rPr>
        <w:rFonts w:ascii="Arial" w:hAnsi="Arial" w:cs="Arial"/>
        <w:b/>
        <w:bCs/>
        <w:sz w:val="18"/>
        <w:lang w:val="fr-FR"/>
      </w:rPr>
      <w:t>Temporary</w:t>
    </w:r>
    <w:proofErr w:type="spellEnd"/>
    <w:r w:rsidRPr="002B16A7">
      <w:rPr>
        <w:rFonts w:ascii="Arial" w:hAnsi="Arial" w:cs="Arial"/>
        <w:b/>
        <w:bCs/>
        <w:sz w:val="18"/>
        <w:lang w:val="fr-FR"/>
      </w:rPr>
      <w:t xml:space="preserve"> Document</w:t>
    </w:r>
  </w:p>
  <w:p w14:paraId="4175D3FE" w14:textId="72BBF8A0" w:rsidR="00075F9C" w:rsidRPr="002B16A7" w:rsidRDefault="00075F9C">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237F47">
      <w:rPr>
        <w:rFonts w:ascii="Arial" w:hAnsi="Arial" w:cs="Arial"/>
        <w:b/>
        <w:bCs/>
        <w:noProof/>
        <w:sz w:val="18"/>
        <w:lang w:val="fr-FR"/>
      </w:rPr>
      <w:t>1</w:t>
    </w:r>
    <w:r>
      <w:rPr>
        <w:rFonts w:ascii="Arial" w:hAnsi="Arial" w:cs="Arial"/>
        <w:b/>
        <w:bCs/>
        <w:sz w:val="18"/>
      </w:rPr>
      <w:fldChar w:fldCharType="end"/>
    </w:r>
  </w:p>
  <w:p w14:paraId="605290BC" w14:textId="77777777" w:rsidR="00075F9C" w:rsidRPr="002B16A7" w:rsidRDefault="00075F9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4600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14FE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BE43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3067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CCB6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FBE5D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9EE6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3EF0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AC5F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CEC5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64517"/>
    <w:multiLevelType w:val="hybridMultilevel"/>
    <w:tmpl w:val="1528E346"/>
    <w:lvl w:ilvl="0" w:tplc="451828C2">
      <w:start w:val="1"/>
      <w:numFmt w:val="decimal"/>
      <w:lvlText w:val="%1"/>
      <w:lvlJc w:val="left"/>
      <w:pPr>
        <w:ind w:left="502"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4364097"/>
    <w:multiLevelType w:val="hybridMultilevel"/>
    <w:tmpl w:val="BB5E860A"/>
    <w:lvl w:ilvl="0" w:tplc="2902B2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14"/>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on user">
    <w15:presenceInfo w15:providerId="None" w15:userId="Ericson user"/>
  </w15:person>
  <w15:person w15:author="S2-183937">
    <w15:presenceInfo w15:providerId="None" w15:userId="S2-183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4FF"/>
    <w:rsid w:val="00001910"/>
    <w:rsid w:val="0000244E"/>
    <w:rsid w:val="0000616A"/>
    <w:rsid w:val="00012227"/>
    <w:rsid w:val="00014350"/>
    <w:rsid w:val="000164D7"/>
    <w:rsid w:val="0001667E"/>
    <w:rsid w:val="0002055C"/>
    <w:rsid w:val="000222BA"/>
    <w:rsid w:val="00024EBD"/>
    <w:rsid w:val="00026BE3"/>
    <w:rsid w:val="000344BA"/>
    <w:rsid w:val="00036D40"/>
    <w:rsid w:val="00037D50"/>
    <w:rsid w:val="00042A22"/>
    <w:rsid w:val="00043408"/>
    <w:rsid w:val="000435A0"/>
    <w:rsid w:val="0005071D"/>
    <w:rsid w:val="000520D3"/>
    <w:rsid w:val="0005456A"/>
    <w:rsid w:val="000551D6"/>
    <w:rsid w:val="0006216F"/>
    <w:rsid w:val="00065646"/>
    <w:rsid w:val="000657CC"/>
    <w:rsid w:val="00066AA1"/>
    <w:rsid w:val="000702A1"/>
    <w:rsid w:val="00071645"/>
    <w:rsid w:val="00072028"/>
    <w:rsid w:val="00072BB4"/>
    <w:rsid w:val="00072BBC"/>
    <w:rsid w:val="00073057"/>
    <w:rsid w:val="00073EB1"/>
    <w:rsid w:val="00075F9C"/>
    <w:rsid w:val="00076058"/>
    <w:rsid w:val="000770C7"/>
    <w:rsid w:val="00077D47"/>
    <w:rsid w:val="00082389"/>
    <w:rsid w:val="00082B92"/>
    <w:rsid w:val="000841F7"/>
    <w:rsid w:val="000850FC"/>
    <w:rsid w:val="00093A7A"/>
    <w:rsid w:val="000956FE"/>
    <w:rsid w:val="000964E6"/>
    <w:rsid w:val="00097E68"/>
    <w:rsid w:val="000A4A7E"/>
    <w:rsid w:val="000A60F1"/>
    <w:rsid w:val="000A6562"/>
    <w:rsid w:val="000A7685"/>
    <w:rsid w:val="000B25ED"/>
    <w:rsid w:val="000B28BA"/>
    <w:rsid w:val="000B35C3"/>
    <w:rsid w:val="000B3FE4"/>
    <w:rsid w:val="000B7120"/>
    <w:rsid w:val="000C1A27"/>
    <w:rsid w:val="000C1DF8"/>
    <w:rsid w:val="000C561B"/>
    <w:rsid w:val="000D04A9"/>
    <w:rsid w:val="000D2B28"/>
    <w:rsid w:val="000D6E04"/>
    <w:rsid w:val="000E318A"/>
    <w:rsid w:val="000E325B"/>
    <w:rsid w:val="000E582A"/>
    <w:rsid w:val="000E6AB0"/>
    <w:rsid w:val="000F2F48"/>
    <w:rsid w:val="000F4CD1"/>
    <w:rsid w:val="000F6F6B"/>
    <w:rsid w:val="000F71AD"/>
    <w:rsid w:val="000F7352"/>
    <w:rsid w:val="001016F5"/>
    <w:rsid w:val="001050D1"/>
    <w:rsid w:val="00106816"/>
    <w:rsid w:val="001116CE"/>
    <w:rsid w:val="00116468"/>
    <w:rsid w:val="0011717D"/>
    <w:rsid w:val="00120BAE"/>
    <w:rsid w:val="00123A88"/>
    <w:rsid w:val="001258DF"/>
    <w:rsid w:val="001274B0"/>
    <w:rsid w:val="001277F5"/>
    <w:rsid w:val="00130C27"/>
    <w:rsid w:val="00130EB2"/>
    <w:rsid w:val="0015108F"/>
    <w:rsid w:val="00151AAE"/>
    <w:rsid w:val="0015220B"/>
    <w:rsid w:val="00156F65"/>
    <w:rsid w:val="001641B3"/>
    <w:rsid w:val="001646B6"/>
    <w:rsid w:val="001662E9"/>
    <w:rsid w:val="00171443"/>
    <w:rsid w:val="00180FD9"/>
    <w:rsid w:val="001847F6"/>
    <w:rsid w:val="00185578"/>
    <w:rsid w:val="0019124D"/>
    <w:rsid w:val="00191902"/>
    <w:rsid w:val="001919D1"/>
    <w:rsid w:val="001922A2"/>
    <w:rsid w:val="00196156"/>
    <w:rsid w:val="00196337"/>
    <w:rsid w:val="00196944"/>
    <w:rsid w:val="00197EC6"/>
    <w:rsid w:val="001A0E77"/>
    <w:rsid w:val="001A77AC"/>
    <w:rsid w:val="001A77FC"/>
    <w:rsid w:val="001B0099"/>
    <w:rsid w:val="001B1782"/>
    <w:rsid w:val="001B1E34"/>
    <w:rsid w:val="001B27C5"/>
    <w:rsid w:val="001B369F"/>
    <w:rsid w:val="001B39A1"/>
    <w:rsid w:val="001B4B6C"/>
    <w:rsid w:val="001C2A4F"/>
    <w:rsid w:val="001C359B"/>
    <w:rsid w:val="001C5DD8"/>
    <w:rsid w:val="001C7151"/>
    <w:rsid w:val="001C796A"/>
    <w:rsid w:val="001C7A85"/>
    <w:rsid w:val="001D2503"/>
    <w:rsid w:val="001D26C3"/>
    <w:rsid w:val="001D4405"/>
    <w:rsid w:val="001D4C51"/>
    <w:rsid w:val="001D75F0"/>
    <w:rsid w:val="001E235B"/>
    <w:rsid w:val="001E433E"/>
    <w:rsid w:val="001E52C8"/>
    <w:rsid w:val="001E6205"/>
    <w:rsid w:val="001F3FA5"/>
    <w:rsid w:val="00200223"/>
    <w:rsid w:val="00200A95"/>
    <w:rsid w:val="00204BFD"/>
    <w:rsid w:val="0021063F"/>
    <w:rsid w:val="00211762"/>
    <w:rsid w:val="002126D5"/>
    <w:rsid w:val="00215EB5"/>
    <w:rsid w:val="00216BE9"/>
    <w:rsid w:val="00216C59"/>
    <w:rsid w:val="00220016"/>
    <w:rsid w:val="002207B4"/>
    <w:rsid w:val="00227A92"/>
    <w:rsid w:val="00230399"/>
    <w:rsid w:val="0023082E"/>
    <w:rsid w:val="0023295A"/>
    <w:rsid w:val="00234D99"/>
    <w:rsid w:val="00235D2C"/>
    <w:rsid w:val="00236C3E"/>
    <w:rsid w:val="00237F47"/>
    <w:rsid w:val="002403B5"/>
    <w:rsid w:val="00241318"/>
    <w:rsid w:val="00241EB3"/>
    <w:rsid w:val="00250487"/>
    <w:rsid w:val="00250DFB"/>
    <w:rsid w:val="002528C5"/>
    <w:rsid w:val="002534D0"/>
    <w:rsid w:val="00261A5B"/>
    <w:rsid w:val="00265AEF"/>
    <w:rsid w:val="00270EB5"/>
    <w:rsid w:val="00271263"/>
    <w:rsid w:val="00274418"/>
    <w:rsid w:val="0027770C"/>
    <w:rsid w:val="00285E0A"/>
    <w:rsid w:val="00287EF5"/>
    <w:rsid w:val="00295392"/>
    <w:rsid w:val="00295678"/>
    <w:rsid w:val="002A019D"/>
    <w:rsid w:val="002A3AFE"/>
    <w:rsid w:val="002A41EF"/>
    <w:rsid w:val="002A4909"/>
    <w:rsid w:val="002B0643"/>
    <w:rsid w:val="002B16A7"/>
    <w:rsid w:val="002B4997"/>
    <w:rsid w:val="002B74BF"/>
    <w:rsid w:val="002C145E"/>
    <w:rsid w:val="002C366E"/>
    <w:rsid w:val="002C42A7"/>
    <w:rsid w:val="002D0297"/>
    <w:rsid w:val="002D3202"/>
    <w:rsid w:val="002D40D2"/>
    <w:rsid w:val="002D48AE"/>
    <w:rsid w:val="002E00CD"/>
    <w:rsid w:val="002E32F1"/>
    <w:rsid w:val="002E438D"/>
    <w:rsid w:val="002E7C6F"/>
    <w:rsid w:val="002F081F"/>
    <w:rsid w:val="002F389D"/>
    <w:rsid w:val="002F43A5"/>
    <w:rsid w:val="00300C69"/>
    <w:rsid w:val="00303683"/>
    <w:rsid w:val="00303AF3"/>
    <w:rsid w:val="00310DCA"/>
    <w:rsid w:val="00313CF0"/>
    <w:rsid w:val="00313FBD"/>
    <w:rsid w:val="003175F5"/>
    <w:rsid w:val="003248AF"/>
    <w:rsid w:val="00325015"/>
    <w:rsid w:val="00335A44"/>
    <w:rsid w:val="0033683F"/>
    <w:rsid w:val="00344EBA"/>
    <w:rsid w:val="00350BD2"/>
    <w:rsid w:val="00351F8D"/>
    <w:rsid w:val="003521FA"/>
    <w:rsid w:val="003553E9"/>
    <w:rsid w:val="00357FC9"/>
    <w:rsid w:val="00360BB4"/>
    <w:rsid w:val="00361352"/>
    <w:rsid w:val="0036207B"/>
    <w:rsid w:val="003622A7"/>
    <w:rsid w:val="00363FEB"/>
    <w:rsid w:val="00366D95"/>
    <w:rsid w:val="00374B40"/>
    <w:rsid w:val="00383FEB"/>
    <w:rsid w:val="003862A7"/>
    <w:rsid w:val="00386F4E"/>
    <w:rsid w:val="003918BB"/>
    <w:rsid w:val="00391F68"/>
    <w:rsid w:val="00392D46"/>
    <w:rsid w:val="00393D0A"/>
    <w:rsid w:val="0039479E"/>
    <w:rsid w:val="00394A06"/>
    <w:rsid w:val="003A079B"/>
    <w:rsid w:val="003A39B1"/>
    <w:rsid w:val="003B11EE"/>
    <w:rsid w:val="003B5C98"/>
    <w:rsid w:val="003C5D6D"/>
    <w:rsid w:val="003C5DE4"/>
    <w:rsid w:val="003D2D5D"/>
    <w:rsid w:val="003D31E0"/>
    <w:rsid w:val="003D5A7A"/>
    <w:rsid w:val="003D6DAB"/>
    <w:rsid w:val="003D7036"/>
    <w:rsid w:val="003E057E"/>
    <w:rsid w:val="003E1299"/>
    <w:rsid w:val="003E13C8"/>
    <w:rsid w:val="003E3051"/>
    <w:rsid w:val="003E3F20"/>
    <w:rsid w:val="003F12D4"/>
    <w:rsid w:val="003F52FA"/>
    <w:rsid w:val="003F65E6"/>
    <w:rsid w:val="003F6FEB"/>
    <w:rsid w:val="003F71E3"/>
    <w:rsid w:val="00403235"/>
    <w:rsid w:val="0041226C"/>
    <w:rsid w:val="00424F89"/>
    <w:rsid w:val="004266CD"/>
    <w:rsid w:val="00426EB0"/>
    <w:rsid w:val="00430270"/>
    <w:rsid w:val="004314DA"/>
    <w:rsid w:val="0043190F"/>
    <w:rsid w:val="00432769"/>
    <w:rsid w:val="00433032"/>
    <w:rsid w:val="0043583C"/>
    <w:rsid w:val="00440702"/>
    <w:rsid w:val="00440983"/>
    <w:rsid w:val="00442B81"/>
    <w:rsid w:val="00443945"/>
    <w:rsid w:val="004506BF"/>
    <w:rsid w:val="0045080E"/>
    <w:rsid w:val="004525A6"/>
    <w:rsid w:val="0045410A"/>
    <w:rsid w:val="004544E3"/>
    <w:rsid w:val="00455EDA"/>
    <w:rsid w:val="00457A3A"/>
    <w:rsid w:val="00457D5A"/>
    <w:rsid w:val="00457E67"/>
    <w:rsid w:val="004606F2"/>
    <w:rsid w:val="0046128D"/>
    <w:rsid w:val="004619E5"/>
    <w:rsid w:val="00466216"/>
    <w:rsid w:val="00466346"/>
    <w:rsid w:val="00467A39"/>
    <w:rsid w:val="004718B3"/>
    <w:rsid w:val="00472E7B"/>
    <w:rsid w:val="004747A9"/>
    <w:rsid w:val="00474B2E"/>
    <w:rsid w:val="00485F89"/>
    <w:rsid w:val="00486899"/>
    <w:rsid w:val="00486F9A"/>
    <w:rsid w:val="0048797F"/>
    <w:rsid w:val="004914B6"/>
    <w:rsid w:val="004934E0"/>
    <w:rsid w:val="00494C5D"/>
    <w:rsid w:val="00497027"/>
    <w:rsid w:val="00497119"/>
    <w:rsid w:val="004A2537"/>
    <w:rsid w:val="004A2E8B"/>
    <w:rsid w:val="004A309C"/>
    <w:rsid w:val="004A62EE"/>
    <w:rsid w:val="004A7966"/>
    <w:rsid w:val="004B0ACC"/>
    <w:rsid w:val="004B118D"/>
    <w:rsid w:val="004B3608"/>
    <w:rsid w:val="004B512A"/>
    <w:rsid w:val="004B57B2"/>
    <w:rsid w:val="004C0F77"/>
    <w:rsid w:val="004C1E40"/>
    <w:rsid w:val="004C1F2C"/>
    <w:rsid w:val="004C25D9"/>
    <w:rsid w:val="004C34C8"/>
    <w:rsid w:val="004D2DF8"/>
    <w:rsid w:val="004D7089"/>
    <w:rsid w:val="004D7BE9"/>
    <w:rsid w:val="004F1A46"/>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3047A"/>
    <w:rsid w:val="005326B5"/>
    <w:rsid w:val="005329E6"/>
    <w:rsid w:val="005338B1"/>
    <w:rsid w:val="005344FB"/>
    <w:rsid w:val="00534ABB"/>
    <w:rsid w:val="0054082C"/>
    <w:rsid w:val="00543F2E"/>
    <w:rsid w:val="005472EC"/>
    <w:rsid w:val="005509C5"/>
    <w:rsid w:val="00551E40"/>
    <w:rsid w:val="00552625"/>
    <w:rsid w:val="00552848"/>
    <w:rsid w:val="005537EE"/>
    <w:rsid w:val="0055414C"/>
    <w:rsid w:val="005562AA"/>
    <w:rsid w:val="0055780B"/>
    <w:rsid w:val="0056392B"/>
    <w:rsid w:val="00564909"/>
    <w:rsid w:val="005702A2"/>
    <w:rsid w:val="00572B65"/>
    <w:rsid w:val="00572BB9"/>
    <w:rsid w:val="00574BC9"/>
    <w:rsid w:val="00576CCE"/>
    <w:rsid w:val="00593AE4"/>
    <w:rsid w:val="0059436E"/>
    <w:rsid w:val="005A25AB"/>
    <w:rsid w:val="005A654B"/>
    <w:rsid w:val="005A7502"/>
    <w:rsid w:val="005A7822"/>
    <w:rsid w:val="005B5314"/>
    <w:rsid w:val="005B6253"/>
    <w:rsid w:val="005C026F"/>
    <w:rsid w:val="005C04EE"/>
    <w:rsid w:val="005C145C"/>
    <w:rsid w:val="005C3C2E"/>
    <w:rsid w:val="005C5D80"/>
    <w:rsid w:val="005C5D9E"/>
    <w:rsid w:val="005C7A31"/>
    <w:rsid w:val="005D5C90"/>
    <w:rsid w:val="005D6F89"/>
    <w:rsid w:val="005E20A4"/>
    <w:rsid w:val="005E4136"/>
    <w:rsid w:val="005E44C2"/>
    <w:rsid w:val="005E605B"/>
    <w:rsid w:val="005F6E4D"/>
    <w:rsid w:val="0060147A"/>
    <w:rsid w:val="006063FA"/>
    <w:rsid w:val="006068CA"/>
    <w:rsid w:val="00606C52"/>
    <w:rsid w:val="00607AD4"/>
    <w:rsid w:val="00614CF6"/>
    <w:rsid w:val="006203B0"/>
    <w:rsid w:val="00620F9C"/>
    <w:rsid w:val="00627ED7"/>
    <w:rsid w:val="0063280E"/>
    <w:rsid w:val="00632A0A"/>
    <w:rsid w:val="00637A96"/>
    <w:rsid w:val="006405DC"/>
    <w:rsid w:val="006409F8"/>
    <w:rsid w:val="006423A5"/>
    <w:rsid w:val="00642DA9"/>
    <w:rsid w:val="00644743"/>
    <w:rsid w:val="006458D4"/>
    <w:rsid w:val="00646306"/>
    <w:rsid w:val="00646B5A"/>
    <w:rsid w:val="00650F58"/>
    <w:rsid w:val="00651983"/>
    <w:rsid w:val="00652A9E"/>
    <w:rsid w:val="00652BCF"/>
    <w:rsid w:val="0065594D"/>
    <w:rsid w:val="006612B2"/>
    <w:rsid w:val="00661AFA"/>
    <w:rsid w:val="00662143"/>
    <w:rsid w:val="00664619"/>
    <w:rsid w:val="00664CE8"/>
    <w:rsid w:val="006654B2"/>
    <w:rsid w:val="00671F56"/>
    <w:rsid w:val="00675BB9"/>
    <w:rsid w:val="00680408"/>
    <w:rsid w:val="0068115A"/>
    <w:rsid w:val="0068254A"/>
    <w:rsid w:val="00683261"/>
    <w:rsid w:val="006868ED"/>
    <w:rsid w:val="00686DAD"/>
    <w:rsid w:val="006927E9"/>
    <w:rsid w:val="00692A03"/>
    <w:rsid w:val="006A1734"/>
    <w:rsid w:val="006A336B"/>
    <w:rsid w:val="006A7244"/>
    <w:rsid w:val="006A7601"/>
    <w:rsid w:val="006A7A3F"/>
    <w:rsid w:val="006B0385"/>
    <w:rsid w:val="006B4719"/>
    <w:rsid w:val="006C3BCA"/>
    <w:rsid w:val="006C4EE9"/>
    <w:rsid w:val="006C6341"/>
    <w:rsid w:val="006C6C61"/>
    <w:rsid w:val="006D063F"/>
    <w:rsid w:val="006E04D3"/>
    <w:rsid w:val="006E2E6E"/>
    <w:rsid w:val="006E3F9F"/>
    <w:rsid w:val="006E4CF9"/>
    <w:rsid w:val="006E50A3"/>
    <w:rsid w:val="006F02B4"/>
    <w:rsid w:val="006F13F3"/>
    <w:rsid w:val="006F28EC"/>
    <w:rsid w:val="006F7BF8"/>
    <w:rsid w:val="00703DCE"/>
    <w:rsid w:val="00706692"/>
    <w:rsid w:val="00713651"/>
    <w:rsid w:val="00715394"/>
    <w:rsid w:val="0072256F"/>
    <w:rsid w:val="00725170"/>
    <w:rsid w:val="007300C5"/>
    <w:rsid w:val="007311ED"/>
    <w:rsid w:val="0073482C"/>
    <w:rsid w:val="00734A02"/>
    <w:rsid w:val="00735968"/>
    <w:rsid w:val="0073782E"/>
    <w:rsid w:val="00737E27"/>
    <w:rsid w:val="00741503"/>
    <w:rsid w:val="00745A9C"/>
    <w:rsid w:val="0074608E"/>
    <w:rsid w:val="00747747"/>
    <w:rsid w:val="00752A0E"/>
    <w:rsid w:val="00753341"/>
    <w:rsid w:val="00756112"/>
    <w:rsid w:val="00757B06"/>
    <w:rsid w:val="00760FC8"/>
    <w:rsid w:val="0076142E"/>
    <w:rsid w:val="00761EF6"/>
    <w:rsid w:val="00762734"/>
    <w:rsid w:val="00773D10"/>
    <w:rsid w:val="007759AF"/>
    <w:rsid w:val="00781153"/>
    <w:rsid w:val="00781A3F"/>
    <w:rsid w:val="00781F41"/>
    <w:rsid w:val="0078756B"/>
    <w:rsid w:val="0079353C"/>
    <w:rsid w:val="00796E27"/>
    <w:rsid w:val="00796F0F"/>
    <w:rsid w:val="007A740E"/>
    <w:rsid w:val="007B04AF"/>
    <w:rsid w:val="007B32D1"/>
    <w:rsid w:val="007C2B32"/>
    <w:rsid w:val="007D0069"/>
    <w:rsid w:val="007D125A"/>
    <w:rsid w:val="007D76C0"/>
    <w:rsid w:val="007E2EFA"/>
    <w:rsid w:val="007F04FC"/>
    <w:rsid w:val="007F1437"/>
    <w:rsid w:val="007F3E6D"/>
    <w:rsid w:val="007F60A8"/>
    <w:rsid w:val="00810C0B"/>
    <w:rsid w:val="00810C4E"/>
    <w:rsid w:val="00811480"/>
    <w:rsid w:val="00811B22"/>
    <w:rsid w:val="00812DA2"/>
    <w:rsid w:val="00813E58"/>
    <w:rsid w:val="00817841"/>
    <w:rsid w:val="00817B7A"/>
    <w:rsid w:val="008250DB"/>
    <w:rsid w:val="008252AF"/>
    <w:rsid w:val="00826932"/>
    <w:rsid w:val="00826E3A"/>
    <w:rsid w:val="00832979"/>
    <w:rsid w:val="008335B0"/>
    <w:rsid w:val="00835310"/>
    <w:rsid w:val="008410B0"/>
    <w:rsid w:val="00841690"/>
    <w:rsid w:val="0084236D"/>
    <w:rsid w:val="008431B5"/>
    <w:rsid w:val="00845D8B"/>
    <w:rsid w:val="00851D0B"/>
    <w:rsid w:val="008529CA"/>
    <w:rsid w:val="00862864"/>
    <w:rsid w:val="008635FA"/>
    <w:rsid w:val="00863D3F"/>
    <w:rsid w:val="00865FF6"/>
    <w:rsid w:val="00866770"/>
    <w:rsid w:val="00867355"/>
    <w:rsid w:val="00867FAC"/>
    <w:rsid w:val="008709C1"/>
    <w:rsid w:val="00874791"/>
    <w:rsid w:val="00875D7D"/>
    <w:rsid w:val="00876C18"/>
    <w:rsid w:val="00880040"/>
    <w:rsid w:val="00882BD4"/>
    <w:rsid w:val="008841EE"/>
    <w:rsid w:val="00891D0E"/>
    <w:rsid w:val="00896618"/>
    <w:rsid w:val="00896631"/>
    <w:rsid w:val="00896741"/>
    <w:rsid w:val="008A190E"/>
    <w:rsid w:val="008A47F4"/>
    <w:rsid w:val="008A6140"/>
    <w:rsid w:val="008B0B10"/>
    <w:rsid w:val="008B4C6E"/>
    <w:rsid w:val="008B4FDB"/>
    <w:rsid w:val="008C2338"/>
    <w:rsid w:val="008C401B"/>
    <w:rsid w:val="008C66D3"/>
    <w:rsid w:val="008D2D83"/>
    <w:rsid w:val="008D55B8"/>
    <w:rsid w:val="008D6864"/>
    <w:rsid w:val="008D68DD"/>
    <w:rsid w:val="008E063E"/>
    <w:rsid w:val="008E312D"/>
    <w:rsid w:val="008F1880"/>
    <w:rsid w:val="008F1FA1"/>
    <w:rsid w:val="008F59C3"/>
    <w:rsid w:val="008F5CC7"/>
    <w:rsid w:val="0091051C"/>
    <w:rsid w:val="00910E42"/>
    <w:rsid w:val="00911619"/>
    <w:rsid w:val="00920B69"/>
    <w:rsid w:val="009224E8"/>
    <w:rsid w:val="00924410"/>
    <w:rsid w:val="0092726F"/>
    <w:rsid w:val="009304FE"/>
    <w:rsid w:val="009311E1"/>
    <w:rsid w:val="00931C8B"/>
    <w:rsid w:val="00931FE0"/>
    <w:rsid w:val="00943D9B"/>
    <w:rsid w:val="0094511B"/>
    <w:rsid w:val="00950A56"/>
    <w:rsid w:val="00955F2E"/>
    <w:rsid w:val="00957011"/>
    <w:rsid w:val="00963AD7"/>
    <w:rsid w:val="00964348"/>
    <w:rsid w:val="0096746A"/>
    <w:rsid w:val="009746AB"/>
    <w:rsid w:val="009762BC"/>
    <w:rsid w:val="009805EE"/>
    <w:rsid w:val="00981260"/>
    <w:rsid w:val="0098431C"/>
    <w:rsid w:val="009858B4"/>
    <w:rsid w:val="00985C18"/>
    <w:rsid w:val="009861DA"/>
    <w:rsid w:val="0099124D"/>
    <w:rsid w:val="009923BC"/>
    <w:rsid w:val="00992431"/>
    <w:rsid w:val="00992730"/>
    <w:rsid w:val="009A0285"/>
    <w:rsid w:val="009A1FA7"/>
    <w:rsid w:val="009A6535"/>
    <w:rsid w:val="009B0419"/>
    <w:rsid w:val="009B0716"/>
    <w:rsid w:val="009B1BAE"/>
    <w:rsid w:val="009B23C3"/>
    <w:rsid w:val="009B331F"/>
    <w:rsid w:val="009B4B7A"/>
    <w:rsid w:val="009B699B"/>
    <w:rsid w:val="009C0060"/>
    <w:rsid w:val="009C01AD"/>
    <w:rsid w:val="009C1870"/>
    <w:rsid w:val="009C3D74"/>
    <w:rsid w:val="009C59CA"/>
    <w:rsid w:val="009D08AB"/>
    <w:rsid w:val="009D0A5D"/>
    <w:rsid w:val="009D279B"/>
    <w:rsid w:val="009E2306"/>
    <w:rsid w:val="009E3E14"/>
    <w:rsid w:val="009E5FDF"/>
    <w:rsid w:val="009E7B84"/>
    <w:rsid w:val="009F1A10"/>
    <w:rsid w:val="009F24D1"/>
    <w:rsid w:val="009F2E24"/>
    <w:rsid w:val="009F3C6B"/>
    <w:rsid w:val="009F5B3B"/>
    <w:rsid w:val="009F5E37"/>
    <w:rsid w:val="009F6ACD"/>
    <w:rsid w:val="00A06266"/>
    <w:rsid w:val="00A1115C"/>
    <w:rsid w:val="00A12780"/>
    <w:rsid w:val="00A1427F"/>
    <w:rsid w:val="00A159B0"/>
    <w:rsid w:val="00A1722B"/>
    <w:rsid w:val="00A21490"/>
    <w:rsid w:val="00A21517"/>
    <w:rsid w:val="00A2370E"/>
    <w:rsid w:val="00A2491D"/>
    <w:rsid w:val="00A27901"/>
    <w:rsid w:val="00A330A3"/>
    <w:rsid w:val="00A35F80"/>
    <w:rsid w:val="00A367A1"/>
    <w:rsid w:val="00A36AE7"/>
    <w:rsid w:val="00A41677"/>
    <w:rsid w:val="00A43C7B"/>
    <w:rsid w:val="00A45929"/>
    <w:rsid w:val="00A47CEA"/>
    <w:rsid w:val="00A51EE2"/>
    <w:rsid w:val="00A57F0C"/>
    <w:rsid w:val="00A650B2"/>
    <w:rsid w:val="00A66C6E"/>
    <w:rsid w:val="00A679EA"/>
    <w:rsid w:val="00A77F7A"/>
    <w:rsid w:val="00A8758C"/>
    <w:rsid w:val="00A92F2D"/>
    <w:rsid w:val="00A95C55"/>
    <w:rsid w:val="00A961FB"/>
    <w:rsid w:val="00AA1787"/>
    <w:rsid w:val="00AA43A0"/>
    <w:rsid w:val="00AA6FD0"/>
    <w:rsid w:val="00AA7B8F"/>
    <w:rsid w:val="00AB29FD"/>
    <w:rsid w:val="00AB391A"/>
    <w:rsid w:val="00AB7B47"/>
    <w:rsid w:val="00AC07FA"/>
    <w:rsid w:val="00AC0E5D"/>
    <w:rsid w:val="00AC2C30"/>
    <w:rsid w:val="00AC3529"/>
    <w:rsid w:val="00AC558A"/>
    <w:rsid w:val="00AC76BE"/>
    <w:rsid w:val="00AF02B1"/>
    <w:rsid w:val="00AF36B2"/>
    <w:rsid w:val="00AF685F"/>
    <w:rsid w:val="00B0177A"/>
    <w:rsid w:val="00B040A6"/>
    <w:rsid w:val="00B06851"/>
    <w:rsid w:val="00B10061"/>
    <w:rsid w:val="00B149A1"/>
    <w:rsid w:val="00B153C2"/>
    <w:rsid w:val="00B2572B"/>
    <w:rsid w:val="00B25A3E"/>
    <w:rsid w:val="00B261C1"/>
    <w:rsid w:val="00B263A9"/>
    <w:rsid w:val="00B2640E"/>
    <w:rsid w:val="00B26B02"/>
    <w:rsid w:val="00B3070B"/>
    <w:rsid w:val="00B31410"/>
    <w:rsid w:val="00B3305D"/>
    <w:rsid w:val="00B475CD"/>
    <w:rsid w:val="00B53C01"/>
    <w:rsid w:val="00B570A6"/>
    <w:rsid w:val="00B623EB"/>
    <w:rsid w:val="00B64386"/>
    <w:rsid w:val="00B73AB9"/>
    <w:rsid w:val="00B73F08"/>
    <w:rsid w:val="00B74CE8"/>
    <w:rsid w:val="00B77A0A"/>
    <w:rsid w:val="00B97397"/>
    <w:rsid w:val="00BA049F"/>
    <w:rsid w:val="00BA0F9C"/>
    <w:rsid w:val="00BA5FB8"/>
    <w:rsid w:val="00BA6332"/>
    <w:rsid w:val="00BA7B07"/>
    <w:rsid w:val="00BB02E5"/>
    <w:rsid w:val="00BB15BF"/>
    <w:rsid w:val="00BB203F"/>
    <w:rsid w:val="00BB20DA"/>
    <w:rsid w:val="00BB63DB"/>
    <w:rsid w:val="00BB6B37"/>
    <w:rsid w:val="00BB7766"/>
    <w:rsid w:val="00BC0495"/>
    <w:rsid w:val="00BC30FD"/>
    <w:rsid w:val="00BC36EF"/>
    <w:rsid w:val="00BC5234"/>
    <w:rsid w:val="00BC5D6B"/>
    <w:rsid w:val="00BC62BF"/>
    <w:rsid w:val="00BC6EE4"/>
    <w:rsid w:val="00BD19B3"/>
    <w:rsid w:val="00BD57B8"/>
    <w:rsid w:val="00BD5A3F"/>
    <w:rsid w:val="00BD6AC6"/>
    <w:rsid w:val="00BE09C6"/>
    <w:rsid w:val="00BE38DA"/>
    <w:rsid w:val="00BE56D8"/>
    <w:rsid w:val="00BE5C72"/>
    <w:rsid w:val="00BE70D4"/>
    <w:rsid w:val="00BF0CAB"/>
    <w:rsid w:val="00BF0D9D"/>
    <w:rsid w:val="00BF2B9E"/>
    <w:rsid w:val="00BF4AC3"/>
    <w:rsid w:val="00BF5B4E"/>
    <w:rsid w:val="00BF5CC5"/>
    <w:rsid w:val="00C0067B"/>
    <w:rsid w:val="00C01A60"/>
    <w:rsid w:val="00C045F5"/>
    <w:rsid w:val="00C05163"/>
    <w:rsid w:val="00C123AC"/>
    <w:rsid w:val="00C12BAF"/>
    <w:rsid w:val="00C206C2"/>
    <w:rsid w:val="00C21D78"/>
    <w:rsid w:val="00C31191"/>
    <w:rsid w:val="00C319C9"/>
    <w:rsid w:val="00C3595B"/>
    <w:rsid w:val="00C36D3F"/>
    <w:rsid w:val="00C402B1"/>
    <w:rsid w:val="00C43F82"/>
    <w:rsid w:val="00C47B70"/>
    <w:rsid w:val="00C47EBE"/>
    <w:rsid w:val="00C510B9"/>
    <w:rsid w:val="00C51D59"/>
    <w:rsid w:val="00C53ECB"/>
    <w:rsid w:val="00C54778"/>
    <w:rsid w:val="00C562D3"/>
    <w:rsid w:val="00C5688F"/>
    <w:rsid w:val="00C62283"/>
    <w:rsid w:val="00C62293"/>
    <w:rsid w:val="00C63747"/>
    <w:rsid w:val="00C64FD3"/>
    <w:rsid w:val="00C66363"/>
    <w:rsid w:val="00C76A47"/>
    <w:rsid w:val="00C81B07"/>
    <w:rsid w:val="00C85E30"/>
    <w:rsid w:val="00C86E8A"/>
    <w:rsid w:val="00C914A5"/>
    <w:rsid w:val="00CA2CE9"/>
    <w:rsid w:val="00CA2EC0"/>
    <w:rsid w:val="00CB355D"/>
    <w:rsid w:val="00CB3BA6"/>
    <w:rsid w:val="00CB71F2"/>
    <w:rsid w:val="00CB72B9"/>
    <w:rsid w:val="00CC0708"/>
    <w:rsid w:val="00CC0A3A"/>
    <w:rsid w:val="00CC5766"/>
    <w:rsid w:val="00CC5E25"/>
    <w:rsid w:val="00CD05B0"/>
    <w:rsid w:val="00CD12AD"/>
    <w:rsid w:val="00CD1FCF"/>
    <w:rsid w:val="00CD28E6"/>
    <w:rsid w:val="00CE2D41"/>
    <w:rsid w:val="00CE56B8"/>
    <w:rsid w:val="00CE5CD0"/>
    <w:rsid w:val="00CE6CEF"/>
    <w:rsid w:val="00CF3A32"/>
    <w:rsid w:val="00CF3AAA"/>
    <w:rsid w:val="00D0160E"/>
    <w:rsid w:val="00D02952"/>
    <w:rsid w:val="00D03083"/>
    <w:rsid w:val="00D078DD"/>
    <w:rsid w:val="00D16A29"/>
    <w:rsid w:val="00D24574"/>
    <w:rsid w:val="00D25412"/>
    <w:rsid w:val="00D31BDD"/>
    <w:rsid w:val="00D32B2B"/>
    <w:rsid w:val="00D371DC"/>
    <w:rsid w:val="00D37A79"/>
    <w:rsid w:val="00D416A9"/>
    <w:rsid w:val="00D45703"/>
    <w:rsid w:val="00D509FC"/>
    <w:rsid w:val="00D524F9"/>
    <w:rsid w:val="00D53CAA"/>
    <w:rsid w:val="00D53EFC"/>
    <w:rsid w:val="00D558CC"/>
    <w:rsid w:val="00D57902"/>
    <w:rsid w:val="00D60F63"/>
    <w:rsid w:val="00D650CB"/>
    <w:rsid w:val="00D65159"/>
    <w:rsid w:val="00D65719"/>
    <w:rsid w:val="00D7145E"/>
    <w:rsid w:val="00D73B70"/>
    <w:rsid w:val="00D763D4"/>
    <w:rsid w:val="00D8375F"/>
    <w:rsid w:val="00D9038A"/>
    <w:rsid w:val="00DA145D"/>
    <w:rsid w:val="00DA366C"/>
    <w:rsid w:val="00DA7F53"/>
    <w:rsid w:val="00DB0182"/>
    <w:rsid w:val="00DB054F"/>
    <w:rsid w:val="00DB2A22"/>
    <w:rsid w:val="00DB2D9F"/>
    <w:rsid w:val="00DC1FE2"/>
    <w:rsid w:val="00DC2474"/>
    <w:rsid w:val="00DD07AD"/>
    <w:rsid w:val="00DD0B47"/>
    <w:rsid w:val="00DD1208"/>
    <w:rsid w:val="00DD7403"/>
    <w:rsid w:val="00DE0D98"/>
    <w:rsid w:val="00DE12B8"/>
    <w:rsid w:val="00DE1B6F"/>
    <w:rsid w:val="00DE2966"/>
    <w:rsid w:val="00DE2CD9"/>
    <w:rsid w:val="00DE35F4"/>
    <w:rsid w:val="00DE3AF3"/>
    <w:rsid w:val="00DE43AE"/>
    <w:rsid w:val="00DF3A7A"/>
    <w:rsid w:val="00DF7FB6"/>
    <w:rsid w:val="00E04C54"/>
    <w:rsid w:val="00E112A5"/>
    <w:rsid w:val="00E11D4D"/>
    <w:rsid w:val="00E12565"/>
    <w:rsid w:val="00E20047"/>
    <w:rsid w:val="00E20398"/>
    <w:rsid w:val="00E21C89"/>
    <w:rsid w:val="00E27F10"/>
    <w:rsid w:val="00E30D5E"/>
    <w:rsid w:val="00E31E7D"/>
    <w:rsid w:val="00E31FC2"/>
    <w:rsid w:val="00E559B4"/>
    <w:rsid w:val="00E571B4"/>
    <w:rsid w:val="00E578DB"/>
    <w:rsid w:val="00E61409"/>
    <w:rsid w:val="00E64E6A"/>
    <w:rsid w:val="00E660EA"/>
    <w:rsid w:val="00E7041E"/>
    <w:rsid w:val="00E70AB1"/>
    <w:rsid w:val="00E7109B"/>
    <w:rsid w:val="00E717E7"/>
    <w:rsid w:val="00E7257E"/>
    <w:rsid w:val="00E74059"/>
    <w:rsid w:val="00E77A83"/>
    <w:rsid w:val="00E84819"/>
    <w:rsid w:val="00E878CC"/>
    <w:rsid w:val="00E9079D"/>
    <w:rsid w:val="00E960E9"/>
    <w:rsid w:val="00E976D6"/>
    <w:rsid w:val="00EA1B48"/>
    <w:rsid w:val="00EA4602"/>
    <w:rsid w:val="00EB23D6"/>
    <w:rsid w:val="00EC1541"/>
    <w:rsid w:val="00EC3027"/>
    <w:rsid w:val="00EC5538"/>
    <w:rsid w:val="00ED1AAE"/>
    <w:rsid w:val="00ED3F58"/>
    <w:rsid w:val="00ED7810"/>
    <w:rsid w:val="00EE1BDC"/>
    <w:rsid w:val="00EE3B2E"/>
    <w:rsid w:val="00EE54AE"/>
    <w:rsid w:val="00EE5EF1"/>
    <w:rsid w:val="00EE6CE0"/>
    <w:rsid w:val="00EF156E"/>
    <w:rsid w:val="00EF463D"/>
    <w:rsid w:val="00EF6379"/>
    <w:rsid w:val="00F00382"/>
    <w:rsid w:val="00F00889"/>
    <w:rsid w:val="00F00B76"/>
    <w:rsid w:val="00F01F3D"/>
    <w:rsid w:val="00F03C57"/>
    <w:rsid w:val="00F076F2"/>
    <w:rsid w:val="00F11785"/>
    <w:rsid w:val="00F16B38"/>
    <w:rsid w:val="00F20E48"/>
    <w:rsid w:val="00F22B58"/>
    <w:rsid w:val="00F23888"/>
    <w:rsid w:val="00F24C00"/>
    <w:rsid w:val="00F25B14"/>
    <w:rsid w:val="00F271A1"/>
    <w:rsid w:val="00F309B1"/>
    <w:rsid w:val="00F30C40"/>
    <w:rsid w:val="00F313D0"/>
    <w:rsid w:val="00F31BB2"/>
    <w:rsid w:val="00F31E7F"/>
    <w:rsid w:val="00F34EEB"/>
    <w:rsid w:val="00F350F7"/>
    <w:rsid w:val="00F40035"/>
    <w:rsid w:val="00F437B8"/>
    <w:rsid w:val="00F44D01"/>
    <w:rsid w:val="00F623C1"/>
    <w:rsid w:val="00F64491"/>
    <w:rsid w:val="00F661D7"/>
    <w:rsid w:val="00F7075C"/>
    <w:rsid w:val="00F74E7E"/>
    <w:rsid w:val="00F80BFA"/>
    <w:rsid w:val="00F81148"/>
    <w:rsid w:val="00F81670"/>
    <w:rsid w:val="00F829B7"/>
    <w:rsid w:val="00F83ABD"/>
    <w:rsid w:val="00F9126D"/>
    <w:rsid w:val="00F92490"/>
    <w:rsid w:val="00F94FB4"/>
    <w:rsid w:val="00FA21C5"/>
    <w:rsid w:val="00FA2DB2"/>
    <w:rsid w:val="00FA4376"/>
    <w:rsid w:val="00FA4A09"/>
    <w:rsid w:val="00FA5498"/>
    <w:rsid w:val="00FA6ECD"/>
    <w:rsid w:val="00FA71C7"/>
    <w:rsid w:val="00FB18FE"/>
    <w:rsid w:val="00FB1BFE"/>
    <w:rsid w:val="00FB2633"/>
    <w:rsid w:val="00FB3542"/>
    <w:rsid w:val="00FB6590"/>
    <w:rsid w:val="00FB65E0"/>
    <w:rsid w:val="00FC06B2"/>
    <w:rsid w:val="00FC075F"/>
    <w:rsid w:val="00FC1C81"/>
    <w:rsid w:val="00FC34A0"/>
    <w:rsid w:val="00FC4788"/>
    <w:rsid w:val="00FC4814"/>
    <w:rsid w:val="00FC526A"/>
    <w:rsid w:val="00FC6807"/>
    <w:rsid w:val="00FD1548"/>
    <w:rsid w:val="00FD5600"/>
    <w:rsid w:val="00FE1052"/>
    <w:rsid w:val="00FE31B4"/>
    <w:rsid w:val="00FE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020B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86F4E"/>
    <w:pPr>
      <w:spacing w:after="120"/>
    </w:pPr>
  </w:style>
  <w:style w:type="character" w:customStyle="1" w:styleId="BodyTextChar">
    <w:name w:val="Body Text Char"/>
    <w:basedOn w:val="DefaultParagraphFont"/>
    <w:link w:val="BodyText"/>
    <w:rsid w:val="00386F4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3573</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S2-183937</cp:lastModifiedBy>
  <cp:revision>3</cp:revision>
  <cp:lastPrinted>2003-09-26T18:29:00Z</cp:lastPrinted>
  <dcterms:created xsi:type="dcterms:W3CDTF">2018-04-20T05:52:00Z</dcterms:created>
  <dcterms:modified xsi:type="dcterms:W3CDTF">2018-04-20T06:05:00Z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